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68FC7" w14:textId="2F3D0866" w:rsidR="004A7F45" w:rsidRPr="00F25496" w:rsidRDefault="004A7F45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C5985" w:rsidRPr="007C5985">
        <w:rPr>
          <w:b/>
          <w:i/>
          <w:noProof/>
          <w:sz w:val="28"/>
        </w:rPr>
        <w:t>S5-</w:t>
      </w:r>
      <w:r w:rsidR="001608B4" w:rsidRPr="001608B4">
        <w:rPr>
          <w:b/>
          <w:i/>
          <w:noProof/>
          <w:sz w:val="28"/>
        </w:rPr>
        <w:t>223695</w:t>
      </w:r>
    </w:p>
    <w:p w14:paraId="537670FA" w14:textId="77777777" w:rsidR="004A7F45" w:rsidRPr="005D6EAF" w:rsidRDefault="004A7F45" w:rsidP="004A7F45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42247" w:rsidR="001E41F3" w:rsidRPr="006E3D64" w:rsidRDefault="0011613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0372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9A667" w:rsidR="001E41F3" w:rsidRPr="006E3D64" w:rsidRDefault="0076352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529D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87D6F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1F6EB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493F42">
              <w:t>5xx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FEA6D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7636ED">
              <w:t>5</w:t>
            </w:r>
            <w:r>
              <w:t>-</w:t>
            </w:r>
            <w:r w:rsidR="007636ED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9B17E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5D74DF">
              <w:t xml:space="preserve">5xx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4D0EB" w:rsidR="001E41F3" w:rsidRDefault="007958EB" w:rsidP="00A544EB">
            <w:pPr>
              <w:pStyle w:val="CRCoverPage"/>
              <w:spacing w:after="0"/>
              <w:ind w:left="100"/>
            </w:pPr>
            <w:r>
              <w:t xml:space="preserve">Adding response codes missing in </w:t>
            </w:r>
            <w:r w:rsidR="00E06231">
              <w:t>tables</w:t>
            </w:r>
            <w:r>
              <w:t xml:space="preserve"> compared to </w:t>
            </w:r>
            <w:proofErr w:type="spellStart"/>
            <w:r w:rsidR="00E06231">
              <w:t>yaml</w:t>
            </w:r>
            <w:proofErr w:type="spellEnd"/>
            <w:r w:rsidR="00A544EB">
              <w:t>.</w:t>
            </w:r>
            <w:r>
              <w:t xml:space="preserve"> </w:t>
            </w:r>
            <w:r w:rsidR="00A544EB">
              <w:t xml:space="preserve">When </w:t>
            </w:r>
            <w:proofErr w:type="spellStart"/>
            <w:r w:rsidR="00A544EB">
              <w:t>yaml</w:t>
            </w:r>
            <w:proofErr w:type="spellEnd"/>
            <w:r w:rsidR="00A544EB">
              <w:t xml:space="preserve"> refers to the response code only then “n/a” is used for the data type in the table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D3C80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78D5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9F38C" w14:textId="77777777" w:rsidR="008863B9" w:rsidRDefault="00763521">
            <w:pPr>
              <w:pStyle w:val="CRCoverPage"/>
              <w:spacing w:after="0"/>
              <w:ind w:left="100"/>
            </w:pPr>
            <w:r>
              <w:t>First r</w:t>
            </w:r>
            <w:r w:rsidR="00EC4E4A" w:rsidRPr="00EC4E4A">
              <w:t>evision</w:t>
            </w:r>
            <w:r>
              <w:t>:</w:t>
            </w:r>
            <w:r w:rsidR="00EC4E4A" w:rsidRPr="00EC4E4A">
              <w:t xml:space="preserve"> S5-221307 which was not pursued at SA5#141e.</w:t>
            </w:r>
          </w:p>
          <w:p w14:paraId="6ACA4173" w14:textId="6376954B" w:rsidR="00763521" w:rsidRDefault="00763521">
            <w:pPr>
              <w:pStyle w:val="CRCoverPage"/>
              <w:spacing w:after="0"/>
              <w:ind w:left="100"/>
            </w:pPr>
            <w:r>
              <w:t>Second revision: S5-223087.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709EDFF" w14:textId="5FBBD2ED" w:rsidR="00AA35B7" w:rsidRPr="00BD6F46" w:rsidRDefault="00AA35B7" w:rsidP="00AA35B7">
      <w:pPr>
        <w:pStyle w:val="Heading6"/>
        <w:rPr>
          <w:lang w:eastAsia="zh-CN"/>
        </w:rPr>
      </w:pPr>
      <w:bookmarkStart w:id="7" w:name="_Toc20227256"/>
      <w:bookmarkStart w:id="8" w:name="_Toc27749487"/>
      <w:bookmarkStart w:id="9" w:name="_Toc28709414"/>
      <w:bookmarkStart w:id="10" w:name="_Toc44671033"/>
      <w:bookmarkStart w:id="11" w:name="_Toc51918941"/>
      <w:bookmarkStart w:id="12" w:name="_Toc98343941"/>
      <w:r w:rsidRPr="00BD6F46">
        <w:t>6.1.3.2.3.1</w:t>
      </w:r>
      <w:r w:rsidRPr="00BD6F46">
        <w:tab/>
        <w:t>POST</w:t>
      </w:r>
      <w:bookmarkEnd w:id="7"/>
      <w:bookmarkEnd w:id="8"/>
      <w:bookmarkEnd w:id="9"/>
      <w:bookmarkEnd w:id="10"/>
      <w:bookmarkEnd w:id="11"/>
      <w:bookmarkEnd w:id="12"/>
    </w:p>
    <w:p w14:paraId="72FBFFAA" w14:textId="77777777" w:rsidR="00AA35B7" w:rsidRPr="00BD6F46" w:rsidRDefault="00AA35B7" w:rsidP="00AA35B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88C0728" w14:textId="77777777" w:rsidR="00AA35B7" w:rsidRPr="00BD6F46" w:rsidRDefault="00AA35B7" w:rsidP="00AA35B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5B7" w:rsidRPr="00BD6F46" w14:paraId="44414F52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B60AC" w14:textId="77777777" w:rsidR="00AA35B7" w:rsidRPr="00BD6F46" w:rsidRDefault="00AA35B7" w:rsidP="003B5E17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889D7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CD166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A1D28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D5EF9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5D26478C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CE6F7" w14:textId="77777777" w:rsidR="00AA35B7" w:rsidRPr="00BD6F46" w:rsidRDefault="00AA35B7" w:rsidP="003B5E17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53F7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31A73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8106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449574" w14:textId="77777777" w:rsidR="00AA35B7" w:rsidRPr="00BD6F46" w:rsidRDefault="00AA35B7" w:rsidP="003B5E17">
            <w:pPr>
              <w:pStyle w:val="TAL"/>
            </w:pPr>
          </w:p>
        </w:tc>
      </w:tr>
    </w:tbl>
    <w:p w14:paraId="2093BFD8" w14:textId="77777777" w:rsidR="00AA35B7" w:rsidRPr="007F2678" w:rsidRDefault="00AA35B7" w:rsidP="00AA35B7">
      <w:pPr>
        <w:rPr>
          <w:lang w:eastAsia="zh-CN"/>
        </w:rPr>
      </w:pPr>
    </w:p>
    <w:p w14:paraId="5F339038" w14:textId="77777777" w:rsidR="00AA35B7" w:rsidRPr="00BD6F46" w:rsidRDefault="00AA35B7" w:rsidP="00AA35B7">
      <w:r w:rsidRPr="00BD6F46">
        <w:t>This method shall support the request data structures specified in table 6.1.3.2.3.1-2 and the response data structures and response codes specified in table 6.1.3.2.3.1-3.</w:t>
      </w:r>
    </w:p>
    <w:p w14:paraId="58308A83" w14:textId="77777777" w:rsidR="00AA35B7" w:rsidRPr="00BD6F46" w:rsidRDefault="00AA35B7" w:rsidP="00AA35B7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A35B7" w:rsidRPr="00BD6F46" w14:paraId="62194C19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E9915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39E22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66095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412FD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11DE99B5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95343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C3F07" w14:textId="77777777" w:rsidR="00AA35B7" w:rsidRPr="00BD6F46" w:rsidRDefault="00AA35B7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ADBF7" w14:textId="77777777" w:rsidR="00AA35B7" w:rsidRPr="00BD6F46" w:rsidRDefault="00AA35B7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56633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23BB6CE1" w14:textId="77777777" w:rsidR="00AA35B7" w:rsidRPr="00BD6F46" w:rsidRDefault="00AA35B7" w:rsidP="00AA35B7">
      <w:pPr>
        <w:pStyle w:val="TH"/>
        <w:rPr>
          <w:lang w:eastAsia="zh-CN"/>
        </w:rPr>
      </w:pPr>
    </w:p>
    <w:p w14:paraId="684CA916" w14:textId="77777777" w:rsidR="00AA35B7" w:rsidRPr="00BD6F46" w:rsidRDefault="00AA35B7" w:rsidP="00AA35B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A35B7" w:rsidRPr="00BD6F46" w14:paraId="40715AF6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F976B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0C952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4CBE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4FBE6" w14:textId="77777777" w:rsidR="00AA35B7" w:rsidRPr="00BD6F46" w:rsidRDefault="00AA35B7" w:rsidP="003B5E17">
            <w:pPr>
              <w:pStyle w:val="TAH"/>
            </w:pPr>
            <w:r w:rsidRPr="00BD6F46">
              <w:t>Response</w:t>
            </w:r>
          </w:p>
          <w:p w14:paraId="67808F87" w14:textId="77777777" w:rsidR="00AA35B7" w:rsidRPr="00BD6F46" w:rsidRDefault="00AA35B7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F1A50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34FC3BD3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B586C" w14:textId="77777777" w:rsidR="00AA35B7" w:rsidRPr="00BD6F46" w:rsidRDefault="00AA35B7" w:rsidP="003B5E1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C04E5" w14:textId="77777777" w:rsidR="00AA35B7" w:rsidRPr="00BD6F46" w:rsidRDefault="00AA35B7" w:rsidP="003B5E17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94A0FB" w14:textId="77777777" w:rsidR="00AA35B7" w:rsidRPr="00BD6F46" w:rsidRDefault="00AA35B7" w:rsidP="003B5E17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F08437" w14:textId="77777777" w:rsidR="00AA35B7" w:rsidRPr="00BD6F46" w:rsidRDefault="00AA35B7" w:rsidP="003B5E17">
            <w:pPr>
              <w:pStyle w:val="TAL"/>
            </w:pPr>
            <w:r w:rsidRPr="00BD6F46"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D1351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54AABC07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AA35B7" w:rsidRPr="00BD6F46" w14:paraId="1A84274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FDAFA" w14:textId="77777777" w:rsidR="00AA35B7" w:rsidRPr="00BD6F46" w:rsidRDefault="00AA35B7" w:rsidP="003B5E1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940A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C4111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DF33" w14:textId="77777777" w:rsidR="00AA35B7" w:rsidRPr="00BD6F46" w:rsidRDefault="00AA35B7" w:rsidP="003B5E17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FF1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F736261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3A9C1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43E95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1C26E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CC9CE" w14:textId="77777777" w:rsidR="00AA35B7" w:rsidRPr="00BD6F46" w:rsidRDefault="00AA35B7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6C77D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300FF694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8068F55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2228B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3F959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1B6C8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DDC43" w14:textId="77777777" w:rsidR="00AA35B7" w:rsidRPr="00BD6F46" w:rsidRDefault="00AA35B7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ECBB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7851751B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42E720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99E7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E0D94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BDEBA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C5810" w14:textId="77777777" w:rsidR="00AA35B7" w:rsidRPr="00BD6F46" w:rsidRDefault="00AA35B7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5D7D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F9ED3B9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96CC7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F0042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9C875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BFA3C" w14:textId="77777777" w:rsidR="00AA35B7" w:rsidRPr="00BD6F46" w:rsidRDefault="00AA35B7" w:rsidP="003B5E17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B9F73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58E0B579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58F550AF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D4835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7F797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229A2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3F427" w14:textId="77777777" w:rsidR="00AA35B7" w:rsidRPr="00BD6F46" w:rsidRDefault="00AA35B7" w:rsidP="003B5E17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A873B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2082E76F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27CF5ED0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52EBA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77A6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11297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30B4A" w14:textId="77777777" w:rsidR="00AA35B7" w:rsidRPr="00BD6F46" w:rsidRDefault="00AA35B7" w:rsidP="003B5E17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4E707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141FECE2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0B903345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51AB1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DDCED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16E20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AAF8B" w14:textId="77777777" w:rsidR="00AA35B7" w:rsidRPr="00BD6F46" w:rsidRDefault="00AA35B7" w:rsidP="003B5E17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33E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2D2F5302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11186A96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92BE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95119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91044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1AEA3" w14:textId="77777777" w:rsidR="00AA35B7" w:rsidRPr="00BD6F46" w:rsidRDefault="00AA35B7" w:rsidP="003B5E17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563F4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12821AE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DBDAD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2971A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B80A8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A06C" w14:textId="77777777" w:rsidR="00AA35B7" w:rsidRPr="00BD6F46" w:rsidRDefault="00AA35B7" w:rsidP="003B5E17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E1E95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4A99779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EB19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80495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4B48C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58B2" w14:textId="77777777" w:rsidR="00AA35B7" w:rsidRPr="00BD6F46" w:rsidRDefault="00AA35B7" w:rsidP="003B5E17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A65A1" w14:textId="77777777" w:rsidR="00AA35B7" w:rsidRPr="00BD6F46" w:rsidRDefault="00AA35B7" w:rsidP="003B5E17">
            <w:pPr>
              <w:pStyle w:val="TAL"/>
            </w:pPr>
            <w:r w:rsidRPr="006C5A86">
              <w:t>(NOTE 2)</w:t>
            </w:r>
          </w:p>
        </w:tc>
      </w:tr>
      <w:tr w:rsidR="00AA35B7" w:rsidRPr="00BD6F46" w14:paraId="35C21A9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4C975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78CD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42E82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9097D" w14:textId="77777777" w:rsidR="00AA35B7" w:rsidRPr="00BD6F46" w:rsidRDefault="00AA35B7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DFF91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2E7C48B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3068B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EEDB8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282FD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7E0E7" w14:textId="77777777" w:rsidR="00AA35B7" w:rsidRPr="00BD6F46" w:rsidRDefault="00AA35B7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BD236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723B4070" w14:textId="77777777" w:rsidTr="00AA35B7">
        <w:trPr>
          <w:jc w:val="center"/>
          <w:ins w:id="13" w:author="Ericsson" w:date="2022-03-25T10:3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370E" w14:textId="49D2E7B5" w:rsidR="00AA35B7" w:rsidRDefault="00AA35B7" w:rsidP="00AA35B7">
            <w:pPr>
              <w:pStyle w:val="TAL"/>
              <w:rPr>
                <w:ins w:id="14" w:author="Ericsson" w:date="2022-03-25T10:33:00Z"/>
              </w:rPr>
            </w:pPr>
            <w:ins w:id="15" w:author="Ericsson" w:date="2022-03-25T10:3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0D80C" w14:textId="77777777" w:rsidR="00AA35B7" w:rsidRPr="00BD6F46" w:rsidRDefault="00AA35B7" w:rsidP="00AA35B7">
            <w:pPr>
              <w:pStyle w:val="TAC"/>
              <w:rPr>
                <w:ins w:id="16" w:author="Ericsson" w:date="2022-03-25T10:3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D1488" w14:textId="77777777" w:rsidR="00AA35B7" w:rsidRPr="00BD6F46" w:rsidRDefault="00AA35B7" w:rsidP="00AA35B7">
            <w:pPr>
              <w:pStyle w:val="TAL"/>
              <w:rPr>
                <w:ins w:id="17" w:author="Ericsson" w:date="2022-03-25T10:3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98CE2" w14:textId="3B0FEB0A" w:rsidR="00AA35B7" w:rsidRDefault="00AA35B7" w:rsidP="00AA35B7">
            <w:pPr>
              <w:pStyle w:val="TAL"/>
              <w:rPr>
                <w:ins w:id="18" w:author="Ericsson" w:date="2022-03-25T10:33:00Z"/>
              </w:rPr>
            </w:pPr>
            <w:ins w:id="19" w:author="Ericsson" w:date="2022-03-25T10:33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E8E06" w14:textId="6CB8A1C4" w:rsidR="00AA35B7" w:rsidRPr="00BD6F46" w:rsidRDefault="00AA35B7" w:rsidP="00AA35B7">
            <w:pPr>
              <w:pStyle w:val="TAL"/>
              <w:rPr>
                <w:ins w:id="20" w:author="Ericsson" w:date="2022-03-25T10:33:00Z"/>
              </w:rPr>
            </w:pPr>
            <w:ins w:id="21" w:author="Ericsson" w:date="2022-03-25T10:33:00Z">
              <w:r w:rsidRPr="00BD6F46">
                <w:t>(NOTE 2)</w:t>
              </w:r>
            </w:ins>
          </w:p>
        </w:tc>
      </w:tr>
      <w:tr w:rsidR="00AA35B7" w:rsidRPr="00BD6F46" w14:paraId="25273175" w14:textId="77777777" w:rsidTr="00AA35B7">
        <w:trPr>
          <w:jc w:val="center"/>
          <w:ins w:id="22" w:author="Ericsson" w:date="2022-03-25T10:3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500FD" w14:textId="0222D2D2" w:rsidR="00AA35B7" w:rsidRDefault="00AA35B7" w:rsidP="00AA35B7">
            <w:pPr>
              <w:pStyle w:val="TAL"/>
              <w:rPr>
                <w:ins w:id="23" w:author="Ericsson" w:date="2022-03-25T10:33:00Z"/>
              </w:rPr>
            </w:pPr>
            <w:ins w:id="24" w:author="Ericsson" w:date="2022-03-25T10:3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3C2C6" w14:textId="77777777" w:rsidR="00AA35B7" w:rsidRPr="00BD6F46" w:rsidRDefault="00AA35B7" w:rsidP="00AA35B7">
            <w:pPr>
              <w:pStyle w:val="TAC"/>
              <w:rPr>
                <w:ins w:id="25" w:author="Ericsson" w:date="2022-03-25T10:3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41B91" w14:textId="77777777" w:rsidR="00AA35B7" w:rsidRPr="00BD6F46" w:rsidRDefault="00AA35B7" w:rsidP="00AA35B7">
            <w:pPr>
              <w:pStyle w:val="TAL"/>
              <w:rPr>
                <w:ins w:id="26" w:author="Ericsson" w:date="2022-03-25T10:3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26A69" w14:textId="0CFE6416" w:rsidR="00AA35B7" w:rsidRDefault="00AA35B7" w:rsidP="00AA35B7">
            <w:pPr>
              <w:pStyle w:val="TAL"/>
              <w:rPr>
                <w:ins w:id="27" w:author="Ericsson" w:date="2022-03-25T10:33:00Z"/>
              </w:rPr>
            </w:pPr>
            <w:ins w:id="28" w:author="Ericsson" w:date="2022-03-25T10:33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904BA" w14:textId="16525067" w:rsidR="00AA35B7" w:rsidRPr="00BD6F46" w:rsidRDefault="00AA35B7" w:rsidP="00AA35B7">
            <w:pPr>
              <w:pStyle w:val="TAL"/>
              <w:rPr>
                <w:ins w:id="29" w:author="Ericsson" w:date="2022-03-25T10:33:00Z"/>
              </w:rPr>
            </w:pPr>
            <w:ins w:id="30" w:author="Ericsson" w:date="2022-03-25T10:33:00Z">
              <w:r w:rsidRPr="00BD6F46">
                <w:t>(NOTE 2)</w:t>
              </w:r>
            </w:ins>
          </w:p>
        </w:tc>
      </w:tr>
      <w:tr w:rsidR="00AA35B7" w:rsidRPr="00BD6F46" w14:paraId="124040EE" w14:textId="77777777" w:rsidTr="003B5E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E9248" w14:textId="77777777" w:rsidR="00AA35B7" w:rsidRPr="007F2678" w:rsidRDefault="00AA35B7" w:rsidP="003B5E17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13ED362" w14:textId="77777777" w:rsidR="00AA35B7" w:rsidRPr="00BD6F46" w:rsidRDefault="00AA35B7" w:rsidP="003B5E1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6079459" w14:textId="77777777" w:rsidR="00AA35B7" w:rsidRDefault="00AA35B7" w:rsidP="00AA35B7">
      <w:pPr>
        <w:pStyle w:val="TH"/>
      </w:pPr>
      <w:r>
        <w:t>Table</w:t>
      </w:r>
      <w:r>
        <w:rPr>
          <w:noProof/>
        </w:rPr>
        <w:t> </w:t>
      </w:r>
      <w:r w:rsidRPr="00BD6F46">
        <w:t>6.1.3.2.3.1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5B7" w14:paraId="763740C8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E26A" w14:textId="77777777" w:rsidR="00AA35B7" w:rsidRDefault="00AA35B7" w:rsidP="003B5E1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4CC4E" w14:textId="77777777" w:rsidR="00AA35B7" w:rsidRDefault="00AA35B7" w:rsidP="003B5E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EB755" w14:textId="77777777" w:rsidR="00AA35B7" w:rsidRDefault="00AA35B7" w:rsidP="003B5E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C2067" w14:textId="77777777" w:rsidR="00AA35B7" w:rsidRDefault="00AA35B7" w:rsidP="003B5E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63F83E" w14:textId="77777777" w:rsidR="00AA35B7" w:rsidRDefault="00AA35B7" w:rsidP="003B5E17">
            <w:pPr>
              <w:pStyle w:val="TAH"/>
            </w:pPr>
            <w:r>
              <w:t>Description</w:t>
            </w:r>
          </w:p>
        </w:tc>
      </w:tr>
      <w:tr w:rsidR="00AA35B7" w14:paraId="74FD9DCF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D25D4" w14:textId="77777777" w:rsidR="00AA35B7" w:rsidRDefault="00AA35B7" w:rsidP="003B5E1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0285" w14:textId="77777777" w:rsidR="00AA35B7" w:rsidRDefault="00AA35B7" w:rsidP="003B5E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6D41" w14:textId="77777777" w:rsidR="00AA35B7" w:rsidRDefault="00AA35B7" w:rsidP="003B5E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0E49" w14:textId="77777777" w:rsidR="00AA35B7" w:rsidRDefault="00AA35B7" w:rsidP="003B5E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E6DEC9" w14:textId="77777777" w:rsidR="00AA35B7" w:rsidRDefault="00AA35B7" w:rsidP="003B5E17">
            <w:pPr>
              <w:pStyle w:val="TAL"/>
            </w:pPr>
            <w: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409BF168" w14:textId="77777777" w:rsidR="00AA35B7" w:rsidRDefault="00AA35B7" w:rsidP="00AA35B7"/>
    <w:p w14:paraId="421A5F24" w14:textId="77777777" w:rsidR="00B25FCA" w:rsidRPr="00BD6F46" w:rsidRDefault="00B25FCA" w:rsidP="00B25FC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00D36089" w:rsidR="00D94D96" w:rsidRDefault="00D94D96" w:rsidP="00230347"/>
    <w:p w14:paraId="6D863EEA" w14:textId="77777777" w:rsidR="00AA33EB" w:rsidRPr="00BD6F46" w:rsidRDefault="00AA33EB" w:rsidP="00AA33EB">
      <w:pPr>
        <w:pStyle w:val="Heading7"/>
      </w:pPr>
      <w:bookmarkStart w:id="31" w:name="_Toc20227266"/>
      <w:bookmarkStart w:id="32" w:name="_Toc27749497"/>
      <w:bookmarkStart w:id="33" w:name="_Toc28709424"/>
      <w:bookmarkStart w:id="34" w:name="_Toc44671043"/>
      <w:bookmarkStart w:id="35" w:name="_Toc51918951"/>
      <w:bookmarkStart w:id="36" w:name="_Toc98343951"/>
      <w:r w:rsidRPr="00BD6F46">
        <w:lastRenderedPageBreak/>
        <w:t>6.1.3.3.4.2.2</w:t>
      </w:r>
      <w:r w:rsidRPr="00BD6F46">
        <w:tab/>
        <w:t>Operation Definition</w:t>
      </w:r>
      <w:bookmarkEnd w:id="31"/>
      <w:bookmarkEnd w:id="32"/>
      <w:bookmarkEnd w:id="33"/>
      <w:bookmarkEnd w:id="34"/>
      <w:bookmarkEnd w:id="35"/>
      <w:bookmarkEnd w:id="36"/>
    </w:p>
    <w:p w14:paraId="52287D6F" w14:textId="77777777" w:rsidR="00AA33EB" w:rsidRPr="00BD6F46" w:rsidRDefault="00AA33EB" w:rsidP="00AA33EB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7660F0D9" w14:textId="77777777" w:rsidR="00AA33EB" w:rsidRPr="00BD6F46" w:rsidRDefault="00AA33EB" w:rsidP="00AA33EB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A33EB" w:rsidRPr="00BD6F46" w14:paraId="30E422C6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4B9C2" w14:textId="77777777" w:rsidR="00AA33EB" w:rsidRPr="00BD6F46" w:rsidRDefault="00AA33EB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703F1" w14:textId="77777777" w:rsidR="00AA33EB" w:rsidRPr="00BD6F46" w:rsidRDefault="00AA33EB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F24CC" w14:textId="77777777" w:rsidR="00AA33EB" w:rsidRPr="00BD6F46" w:rsidRDefault="00AA33EB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36B31" w14:textId="77777777" w:rsidR="00AA33EB" w:rsidRPr="00BD6F46" w:rsidRDefault="00AA33EB" w:rsidP="003B5E17">
            <w:pPr>
              <w:pStyle w:val="TAH"/>
            </w:pPr>
            <w:r w:rsidRPr="00BD6F46">
              <w:t>Description</w:t>
            </w:r>
          </w:p>
        </w:tc>
      </w:tr>
      <w:tr w:rsidR="00AA33EB" w:rsidRPr="00BD6F46" w14:paraId="4AFF414B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D5F4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ACB2D" w14:textId="77777777" w:rsidR="00AA33EB" w:rsidRPr="00BD6F46" w:rsidRDefault="00AA33EB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17FDF" w14:textId="77777777" w:rsidR="00AA33EB" w:rsidRPr="00BD6F46" w:rsidRDefault="00AA33EB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37809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00E0CC03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D78A88C" w14:textId="77777777" w:rsidR="00AA33EB" w:rsidRPr="00BD6F46" w:rsidRDefault="00AA33EB" w:rsidP="00AA33EB">
      <w:pPr>
        <w:pStyle w:val="TH"/>
        <w:rPr>
          <w:lang w:eastAsia="zh-CN"/>
        </w:rPr>
      </w:pPr>
    </w:p>
    <w:p w14:paraId="58E6E10B" w14:textId="77777777" w:rsidR="00AA33EB" w:rsidRPr="00BD6F46" w:rsidRDefault="00AA33EB" w:rsidP="00AA33E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A33EB" w:rsidRPr="00BD6F46" w14:paraId="574F1C85" w14:textId="77777777" w:rsidTr="00AA33E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44933" w14:textId="77777777" w:rsidR="00AA33EB" w:rsidRPr="00BD6F46" w:rsidRDefault="00AA33EB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FA13" w14:textId="77777777" w:rsidR="00AA33EB" w:rsidRPr="00BD6F46" w:rsidRDefault="00AA33EB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E8EDA" w14:textId="77777777" w:rsidR="00AA33EB" w:rsidRPr="00BD6F46" w:rsidRDefault="00AA33EB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B4D3C" w14:textId="77777777" w:rsidR="00AA33EB" w:rsidRPr="00BD6F46" w:rsidRDefault="00AA33EB" w:rsidP="003B5E17">
            <w:pPr>
              <w:pStyle w:val="TAH"/>
            </w:pPr>
            <w:r w:rsidRPr="00BD6F46">
              <w:t>Response</w:t>
            </w:r>
          </w:p>
          <w:p w14:paraId="10FEE35F" w14:textId="77777777" w:rsidR="00AA33EB" w:rsidRPr="00BD6F46" w:rsidRDefault="00AA33EB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56E8F" w14:textId="77777777" w:rsidR="00AA33EB" w:rsidRPr="00BD6F46" w:rsidRDefault="00AA33EB" w:rsidP="003B5E17">
            <w:pPr>
              <w:pStyle w:val="TAH"/>
            </w:pPr>
            <w:r w:rsidRPr="00BD6F46">
              <w:t>Description</w:t>
            </w:r>
          </w:p>
        </w:tc>
      </w:tr>
      <w:tr w:rsidR="00AA33EB" w:rsidRPr="00BD6F46" w14:paraId="0751AB1F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5F97B" w14:textId="77777777" w:rsidR="00AA33EB" w:rsidRPr="00BD6F46" w:rsidRDefault="00AA33EB" w:rsidP="003B5E1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08B06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2268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C7EC7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8768E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2EB8EC65" w14:textId="77777777" w:rsidR="00AA33EB" w:rsidRPr="00BD6F46" w:rsidRDefault="00AA33EB" w:rsidP="003B5E17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AA33EB" w:rsidRPr="00BD6F46" w14:paraId="77E231F3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823A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CD3A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01F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416A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6E2A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3A7FF80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33F46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F2DFC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3CFF3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D67FB" w14:textId="77777777" w:rsidR="00AA33EB" w:rsidRPr="00BD6F46" w:rsidRDefault="00AA33EB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AF128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52B277BA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FA0C13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19EA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13021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067B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879FA" w14:textId="77777777" w:rsidR="00AA33EB" w:rsidRPr="00BD6F46" w:rsidRDefault="00AA33EB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C4E20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5DEE0773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1A204E8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106D1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F3D5D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216E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F746" w14:textId="77777777" w:rsidR="00AA33EB" w:rsidRPr="00BD6F46" w:rsidRDefault="00AA33EB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F3F74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394385CC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301D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B3D00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E7F0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1D235" w14:textId="77777777" w:rsidR="00AA33EB" w:rsidRPr="00BD6F46" w:rsidRDefault="00AA33EB" w:rsidP="003B5E17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A0402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7A08A8E0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A58DDF2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0B6A7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C12CF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A9000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33322" w14:textId="77777777" w:rsidR="00AA33EB" w:rsidRPr="00BD6F46" w:rsidRDefault="00AA33EB" w:rsidP="003B5E17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D5EBE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39F86C20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36DA5C9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49F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DFD72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0E16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3B782" w14:textId="77777777" w:rsidR="00AA33EB" w:rsidRPr="00BD6F46" w:rsidRDefault="00AA33EB" w:rsidP="003B5E17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3CB91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43B5759B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538C188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DC7C4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58970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625B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820A4" w14:textId="77777777" w:rsidR="00AA33EB" w:rsidRPr="00BD6F46" w:rsidRDefault="00AA33EB" w:rsidP="003B5E17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8F669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2B721B3F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DBEA8F1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5C850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273A9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08FE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1AFA5" w14:textId="77777777" w:rsidR="00AA33EB" w:rsidRPr="00BD6F46" w:rsidRDefault="00AA33EB" w:rsidP="003B5E17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C2FB2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6E075A9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3E0E4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785A3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E8CE4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FD606" w14:textId="77777777" w:rsidR="00AA33EB" w:rsidRPr="00BD6F46" w:rsidRDefault="00AA33EB" w:rsidP="003B5E17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2A42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9016332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EBA26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8110D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32A57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C26F2" w14:textId="77777777" w:rsidR="00AA33EB" w:rsidRPr="00BD6F46" w:rsidRDefault="00AA33EB" w:rsidP="003B5E17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ED581" w14:textId="77777777" w:rsidR="00AA33EB" w:rsidRPr="00BD6F46" w:rsidRDefault="00AA33EB" w:rsidP="003B5E17">
            <w:pPr>
              <w:pStyle w:val="TAL"/>
            </w:pPr>
            <w:r w:rsidRPr="006C5A86">
              <w:t>(NOTE 2)</w:t>
            </w:r>
          </w:p>
        </w:tc>
      </w:tr>
      <w:tr w:rsidR="00AA33EB" w:rsidRPr="00BD6F46" w14:paraId="741A7513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74AE2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09227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391A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85379" w14:textId="77777777" w:rsidR="00AA33EB" w:rsidRPr="00BD6F46" w:rsidRDefault="00AA33EB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6F03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71297A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A46D9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CD0DE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5ACE9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765CD" w14:textId="77777777" w:rsidR="00AA33EB" w:rsidRPr="00BD6F46" w:rsidRDefault="00AA33EB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92664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3D8ADD7" w14:textId="77777777" w:rsidTr="00AA33EB">
        <w:trPr>
          <w:trHeight w:val="47"/>
          <w:jc w:val="center"/>
          <w:ins w:id="37" w:author="Ericsson" w:date="2022-03-25T10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9ABAA" w14:textId="77931396" w:rsidR="00AA33EB" w:rsidRDefault="00AA33EB" w:rsidP="00AA33EB">
            <w:pPr>
              <w:pStyle w:val="TAL"/>
              <w:rPr>
                <w:ins w:id="38" w:author="Ericsson" w:date="2022-03-25T10:34:00Z"/>
              </w:rPr>
            </w:pPr>
            <w:ins w:id="39" w:author="Ericsson" w:date="2022-03-25T10:35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B8B2C" w14:textId="77777777" w:rsidR="00AA33EB" w:rsidRPr="00BD6F46" w:rsidRDefault="00AA33EB" w:rsidP="00AA33EB">
            <w:pPr>
              <w:pStyle w:val="TAC"/>
              <w:rPr>
                <w:ins w:id="40" w:author="Ericsson" w:date="2022-03-25T10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6FEE9" w14:textId="77777777" w:rsidR="00AA33EB" w:rsidRPr="00BD6F46" w:rsidRDefault="00AA33EB" w:rsidP="00AA33EB">
            <w:pPr>
              <w:pStyle w:val="TAL"/>
              <w:rPr>
                <w:ins w:id="41" w:author="Ericsson" w:date="2022-03-25T10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0802" w14:textId="606362E4" w:rsidR="00AA33EB" w:rsidRDefault="00AA33EB" w:rsidP="00AA33EB">
            <w:pPr>
              <w:pStyle w:val="TAL"/>
              <w:rPr>
                <w:ins w:id="42" w:author="Ericsson" w:date="2022-03-25T10:34:00Z"/>
              </w:rPr>
            </w:pPr>
            <w:ins w:id="43" w:author="Ericsson" w:date="2022-03-25T10:35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62CFD" w14:textId="5FD5B957" w:rsidR="00AA33EB" w:rsidRPr="00BD6F46" w:rsidRDefault="00AA33EB" w:rsidP="00AA33EB">
            <w:pPr>
              <w:pStyle w:val="TAL"/>
              <w:rPr>
                <w:ins w:id="44" w:author="Ericsson" w:date="2022-03-25T10:34:00Z"/>
              </w:rPr>
            </w:pPr>
            <w:ins w:id="45" w:author="Ericsson" w:date="2022-03-25T10:35:00Z">
              <w:r w:rsidRPr="00BD6F46">
                <w:t>(NOTE 2)</w:t>
              </w:r>
            </w:ins>
          </w:p>
        </w:tc>
      </w:tr>
      <w:tr w:rsidR="00AA33EB" w:rsidRPr="00BD6F46" w14:paraId="0C8EEBC1" w14:textId="77777777" w:rsidTr="00AA33EB">
        <w:trPr>
          <w:trHeight w:val="47"/>
          <w:jc w:val="center"/>
          <w:ins w:id="46" w:author="Ericsson" w:date="2022-03-25T10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B3473" w14:textId="253429C1" w:rsidR="00AA33EB" w:rsidRDefault="00AA33EB" w:rsidP="00AA33EB">
            <w:pPr>
              <w:pStyle w:val="TAL"/>
              <w:rPr>
                <w:ins w:id="47" w:author="Ericsson" w:date="2022-03-25T10:34:00Z"/>
              </w:rPr>
            </w:pPr>
            <w:ins w:id="48" w:author="Ericsson" w:date="2022-03-25T10:35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7FA72" w14:textId="77777777" w:rsidR="00AA33EB" w:rsidRPr="00BD6F46" w:rsidRDefault="00AA33EB" w:rsidP="00AA33EB">
            <w:pPr>
              <w:pStyle w:val="TAC"/>
              <w:rPr>
                <w:ins w:id="49" w:author="Ericsson" w:date="2022-03-25T10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F92A6" w14:textId="77777777" w:rsidR="00AA33EB" w:rsidRPr="00BD6F46" w:rsidRDefault="00AA33EB" w:rsidP="00AA33EB">
            <w:pPr>
              <w:pStyle w:val="TAL"/>
              <w:rPr>
                <w:ins w:id="50" w:author="Ericsson" w:date="2022-03-25T10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9BCBB" w14:textId="5D32A136" w:rsidR="00AA33EB" w:rsidRDefault="00AA33EB" w:rsidP="00AA33EB">
            <w:pPr>
              <w:pStyle w:val="TAL"/>
              <w:rPr>
                <w:ins w:id="51" w:author="Ericsson" w:date="2022-03-25T10:34:00Z"/>
              </w:rPr>
            </w:pPr>
            <w:ins w:id="52" w:author="Ericsson" w:date="2022-03-25T10:35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9FDEB" w14:textId="7A5F751F" w:rsidR="00AA33EB" w:rsidRPr="00BD6F46" w:rsidRDefault="00AA33EB" w:rsidP="00AA33EB">
            <w:pPr>
              <w:pStyle w:val="TAL"/>
              <w:rPr>
                <w:ins w:id="53" w:author="Ericsson" w:date="2022-03-25T10:34:00Z"/>
              </w:rPr>
            </w:pPr>
            <w:ins w:id="54" w:author="Ericsson" w:date="2022-03-25T10:35:00Z">
              <w:r w:rsidRPr="00BD6F46">
                <w:t>(NOTE 2)</w:t>
              </w:r>
            </w:ins>
          </w:p>
        </w:tc>
      </w:tr>
      <w:tr w:rsidR="00AA33EB" w:rsidRPr="00BD6F46" w14:paraId="66779672" w14:textId="77777777" w:rsidTr="003B5E17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0CCE5" w14:textId="77777777" w:rsidR="00AA33EB" w:rsidRPr="00BD6F46" w:rsidRDefault="00AA33EB" w:rsidP="003B5E17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9D11DF7" w14:textId="77777777" w:rsidR="00AA33EB" w:rsidRPr="00BD6F46" w:rsidRDefault="00AA33EB" w:rsidP="003B5E1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4D38E39" w14:textId="77777777" w:rsidR="00AA33EB" w:rsidRPr="00BD6F46" w:rsidRDefault="00AA33EB" w:rsidP="00AA33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78648FAF" w:rsidR="008A441D" w:rsidRDefault="008A441D" w:rsidP="00230347"/>
    <w:p w14:paraId="4ECD7D2F" w14:textId="77777777" w:rsidR="00287D6F" w:rsidRPr="00BD6F46" w:rsidRDefault="00287D6F" w:rsidP="00287D6F">
      <w:pPr>
        <w:pStyle w:val="Heading7"/>
      </w:pPr>
      <w:bookmarkStart w:id="55" w:name="_Toc20227269"/>
      <w:bookmarkStart w:id="56" w:name="_Toc27749500"/>
      <w:bookmarkStart w:id="57" w:name="_Toc28709427"/>
      <w:bookmarkStart w:id="58" w:name="_Toc44671046"/>
      <w:bookmarkStart w:id="59" w:name="_Toc51918954"/>
      <w:bookmarkStart w:id="60" w:name="_Toc98343954"/>
      <w:r w:rsidRPr="00BD6F46">
        <w:t>6.1.3.3.4.3.2</w:t>
      </w:r>
      <w:r w:rsidRPr="00BD6F46">
        <w:tab/>
        <w:t>Operation Definition</w:t>
      </w:r>
      <w:bookmarkEnd w:id="55"/>
      <w:bookmarkEnd w:id="56"/>
      <w:bookmarkEnd w:id="57"/>
      <w:bookmarkEnd w:id="58"/>
      <w:bookmarkEnd w:id="59"/>
      <w:bookmarkEnd w:id="60"/>
    </w:p>
    <w:p w14:paraId="3C485183" w14:textId="77777777" w:rsidR="00287D6F" w:rsidRPr="00BD6F46" w:rsidRDefault="00287D6F" w:rsidP="00287D6F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3D6BD579" w14:textId="77777777" w:rsidR="00287D6F" w:rsidRPr="00BD6F46" w:rsidRDefault="00287D6F" w:rsidP="00287D6F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87D6F" w:rsidRPr="00BD6F46" w14:paraId="54A6CB83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9565A" w14:textId="77777777" w:rsidR="00287D6F" w:rsidRPr="00BD6F46" w:rsidRDefault="00287D6F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29AE7" w14:textId="77777777" w:rsidR="00287D6F" w:rsidRPr="00BD6F46" w:rsidRDefault="00287D6F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7273" w14:textId="77777777" w:rsidR="00287D6F" w:rsidRPr="00BD6F46" w:rsidRDefault="00287D6F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C7A26" w14:textId="77777777" w:rsidR="00287D6F" w:rsidRPr="00BD6F46" w:rsidRDefault="00287D6F" w:rsidP="003B5E17">
            <w:pPr>
              <w:pStyle w:val="TAH"/>
            </w:pPr>
            <w:r w:rsidRPr="00BD6F46">
              <w:t>Description</w:t>
            </w:r>
          </w:p>
        </w:tc>
      </w:tr>
      <w:tr w:rsidR="00287D6F" w:rsidRPr="00BD6F46" w14:paraId="4D5017FB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A33EA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64AE2" w14:textId="77777777" w:rsidR="00287D6F" w:rsidRPr="00BD6F46" w:rsidRDefault="00287D6F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3A6C1" w14:textId="77777777" w:rsidR="00287D6F" w:rsidRPr="00BD6F46" w:rsidRDefault="00287D6F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10E1C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1171366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14B4CF8E" w14:textId="77777777" w:rsidR="00287D6F" w:rsidRPr="00BD6F46" w:rsidRDefault="00287D6F" w:rsidP="00287D6F">
      <w:pPr>
        <w:pStyle w:val="TH"/>
        <w:rPr>
          <w:lang w:eastAsia="zh-CN"/>
        </w:rPr>
      </w:pPr>
    </w:p>
    <w:p w14:paraId="778B261E" w14:textId="77777777" w:rsidR="00287D6F" w:rsidRPr="00BD6F46" w:rsidRDefault="00287D6F" w:rsidP="00287D6F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287D6F" w:rsidRPr="00BD6F46" w14:paraId="25ACEB47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23B32" w14:textId="77777777" w:rsidR="00287D6F" w:rsidRPr="00BD6F46" w:rsidRDefault="00287D6F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5AF06" w14:textId="77777777" w:rsidR="00287D6F" w:rsidRPr="00BD6F46" w:rsidRDefault="00287D6F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6C6B" w14:textId="77777777" w:rsidR="00287D6F" w:rsidRPr="00BD6F46" w:rsidRDefault="00287D6F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42CCC" w14:textId="77777777" w:rsidR="00287D6F" w:rsidRPr="00BD6F46" w:rsidRDefault="00287D6F" w:rsidP="003B5E17">
            <w:pPr>
              <w:pStyle w:val="TAH"/>
            </w:pPr>
            <w:r w:rsidRPr="00BD6F46">
              <w:t>Response</w:t>
            </w:r>
          </w:p>
          <w:p w14:paraId="2397657A" w14:textId="77777777" w:rsidR="00287D6F" w:rsidRPr="00BD6F46" w:rsidRDefault="00287D6F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CCB39" w14:textId="77777777" w:rsidR="00287D6F" w:rsidRPr="00BD6F46" w:rsidRDefault="00287D6F" w:rsidP="003B5E17">
            <w:pPr>
              <w:pStyle w:val="TAH"/>
            </w:pPr>
            <w:r w:rsidRPr="00BD6F46">
              <w:t>Description</w:t>
            </w:r>
          </w:p>
        </w:tc>
      </w:tr>
      <w:tr w:rsidR="00287D6F" w:rsidRPr="00BD6F46" w14:paraId="60EE8D4B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AC4A8" w14:textId="77777777" w:rsidR="00287D6F" w:rsidRPr="00BD6F46" w:rsidRDefault="00287D6F" w:rsidP="003B5E17">
            <w:pPr>
              <w:pStyle w:val="TAL"/>
            </w:pPr>
            <w:r w:rsidRPr="00BD6F46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744E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B7D6F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7B642" w14:textId="77777777" w:rsidR="00287D6F" w:rsidRPr="00BD6F46" w:rsidRDefault="00287D6F" w:rsidP="003B5E17">
            <w:pPr>
              <w:pStyle w:val="TAL"/>
            </w:pPr>
            <w:r w:rsidRPr="00BD6F46"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7DEE4" w14:textId="77777777" w:rsidR="00287D6F" w:rsidRPr="00BD6F46" w:rsidRDefault="00287D6F" w:rsidP="003B5E17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287D6F" w:rsidRPr="00BD6F46" w14:paraId="04DD6667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F667D" w14:textId="77777777" w:rsidR="00287D6F" w:rsidRPr="00BD6F46" w:rsidRDefault="00287D6F" w:rsidP="003B5E1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A6FE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25974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EA8A8" w14:textId="77777777" w:rsidR="00287D6F" w:rsidRPr="00BD6F46" w:rsidRDefault="00287D6F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915FC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556DB8A0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E28A7" w14:textId="77777777" w:rsidR="00287D6F" w:rsidRPr="00BD6F46" w:rsidRDefault="00287D6F" w:rsidP="003B5E1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611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B81B4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BA1C5" w14:textId="77777777" w:rsidR="00287D6F" w:rsidRPr="00BD6F46" w:rsidRDefault="00287D6F" w:rsidP="003B5E1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9E073" w14:textId="77777777" w:rsidR="00287D6F" w:rsidRDefault="00287D6F" w:rsidP="003B5E17">
            <w:pPr>
              <w:pStyle w:val="TAL"/>
            </w:pPr>
            <w:r>
              <w:t>Dependent on support of ES4XX</w:t>
            </w:r>
          </w:p>
          <w:p w14:paraId="3D648C78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60B2AC7F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0B494" w14:textId="77777777" w:rsidR="00287D6F" w:rsidRPr="00BD6F46" w:rsidRDefault="00287D6F" w:rsidP="003B5E1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858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7E4F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9769D" w14:textId="77777777" w:rsidR="00287D6F" w:rsidRPr="00BD6F46" w:rsidRDefault="00287D6F" w:rsidP="003B5E1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83DAC" w14:textId="77777777" w:rsidR="00287D6F" w:rsidRDefault="00287D6F" w:rsidP="003B5E17">
            <w:pPr>
              <w:pStyle w:val="TAL"/>
            </w:pPr>
            <w:r>
              <w:t>Dependent on support of ES4XX</w:t>
            </w:r>
          </w:p>
          <w:p w14:paraId="7172EB1D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DFF3572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072CE" w14:textId="77777777" w:rsidR="00287D6F" w:rsidRPr="00BD6F46" w:rsidRDefault="00287D6F" w:rsidP="003B5E1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12D8A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E5C5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779DB" w14:textId="77777777" w:rsidR="00287D6F" w:rsidRPr="00BD6F46" w:rsidRDefault="00287D6F" w:rsidP="003B5E17">
            <w:pPr>
              <w:pStyle w:val="TAL"/>
            </w:pPr>
            <w:r w:rsidRPr="00465019"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A7E62" w14:textId="77777777" w:rsidR="00287D6F" w:rsidRPr="00BD6F46" w:rsidRDefault="00287D6F" w:rsidP="003B5E17">
            <w:pPr>
              <w:pStyle w:val="TAL"/>
            </w:pPr>
            <w:r w:rsidRPr="00465019">
              <w:t>(NOTE 2)</w:t>
            </w:r>
          </w:p>
        </w:tc>
      </w:tr>
      <w:tr w:rsidR="00287D6F" w:rsidRPr="00BD6F46" w14:paraId="76E224AE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2009A" w14:textId="77777777" w:rsidR="00287D6F" w:rsidRPr="00BD6F46" w:rsidRDefault="00287D6F" w:rsidP="003B5E1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DD189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C5A72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6B3EA" w14:textId="77777777" w:rsidR="00287D6F" w:rsidRPr="00BD6F46" w:rsidRDefault="00287D6F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0CC15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D2A6156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2C5B" w14:textId="77777777" w:rsidR="00287D6F" w:rsidRPr="00BD6F46" w:rsidRDefault="00287D6F" w:rsidP="003B5E1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096B7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EDC2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7E7F2" w14:textId="77777777" w:rsidR="00287D6F" w:rsidRPr="00BD6F46" w:rsidRDefault="00287D6F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9F8CB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0209642" w14:textId="77777777" w:rsidTr="00287D6F">
        <w:trPr>
          <w:jc w:val="center"/>
          <w:ins w:id="61" w:author="Ericsson" w:date="2022-03-25T10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2117E" w14:textId="642AE331" w:rsidR="00287D6F" w:rsidRDefault="00287D6F" w:rsidP="00287D6F">
            <w:pPr>
              <w:pStyle w:val="TAL"/>
              <w:rPr>
                <w:ins w:id="62" w:author="Ericsson" w:date="2022-03-25T10:36:00Z"/>
              </w:rPr>
            </w:pPr>
            <w:ins w:id="63" w:author="Ericsson" w:date="2022-03-25T10:37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5D8E2" w14:textId="77777777" w:rsidR="00287D6F" w:rsidRPr="00BD6F46" w:rsidRDefault="00287D6F" w:rsidP="00287D6F">
            <w:pPr>
              <w:pStyle w:val="TAC"/>
              <w:rPr>
                <w:ins w:id="64" w:author="Ericsson" w:date="2022-03-25T10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DFBDD" w14:textId="77777777" w:rsidR="00287D6F" w:rsidRPr="00BD6F46" w:rsidRDefault="00287D6F" w:rsidP="00287D6F">
            <w:pPr>
              <w:pStyle w:val="TAL"/>
              <w:rPr>
                <w:ins w:id="65" w:author="Ericsson" w:date="2022-03-25T10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43C1C" w14:textId="5C5AA917" w:rsidR="00287D6F" w:rsidRDefault="00287D6F" w:rsidP="00287D6F">
            <w:pPr>
              <w:pStyle w:val="TAL"/>
              <w:rPr>
                <w:ins w:id="66" w:author="Ericsson" w:date="2022-03-25T10:36:00Z"/>
              </w:rPr>
            </w:pPr>
            <w:ins w:id="67" w:author="Ericsson" w:date="2022-03-25T10:37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2A42A" w14:textId="1D15AC7A" w:rsidR="00287D6F" w:rsidRPr="00BD6F46" w:rsidRDefault="00287D6F" w:rsidP="00287D6F">
            <w:pPr>
              <w:pStyle w:val="TAL"/>
              <w:rPr>
                <w:ins w:id="68" w:author="Ericsson" w:date="2022-03-25T10:36:00Z"/>
              </w:rPr>
            </w:pPr>
            <w:ins w:id="69" w:author="Ericsson" w:date="2022-03-25T10:37:00Z">
              <w:r w:rsidRPr="00BD6F46">
                <w:t>(NOTE 2)</w:t>
              </w:r>
            </w:ins>
          </w:p>
        </w:tc>
      </w:tr>
      <w:tr w:rsidR="00287D6F" w:rsidRPr="00BD6F46" w14:paraId="3213895D" w14:textId="77777777" w:rsidTr="00287D6F">
        <w:trPr>
          <w:jc w:val="center"/>
          <w:ins w:id="70" w:author="Ericsson" w:date="2022-03-25T10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FE6BC" w14:textId="638684FB" w:rsidR="00287D6F" w:rsidRDefault="00287D6F" w:rsidP="00287D6F">
            <w:pPr>
              <w:pStyle w:val="TAL"/>
              <w:rPr>
                <w:ins w:id="71" w:author="Ericsson" w:date="2022-03-25T10:36:00Z"/>
              </w:rPr>
            </w:pPr>
            <w:ins w:id="72" w:author="Ericsson" w:date="2022-03-25T10:37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3993C" w14:textId="77777777" w:rsidR="00287D6F" w:rsidRPr="00BD6F46" w:rsidRDefault="00287D6F" w:rsidP="00287D6F">
            <w:pPr>
              <w:pStyle w:val="TAC"/>
              <w:rPr>
                <w:ins w:id="73" w:author="Ericsson" w:date="2022-03-25T10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A4B98" w14:textId="77777777" w:rsidR="00287D6F" w:rsidRPr="00BD6F46" w:rsidRDefault="00287D6F" w:rsidP="00287D6F">
            <w:pPr>
              <w:pStyle w:val="TAL"/>
              <w:rPr>
                <w:ins w:id="74" w:author="Ericsson" w:date="2022-03-25T10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2D3EB" w14:textId="3AA88805" w:rsidR="00287D6F" w:rsidRDefault="00287D6F" w:rsidP="00287D6F">
            <w:pPr>
              <w:pStyle w:val="TAL"/>
              <w:rPr>
                <w:ins w:id="75" w:author="Ericsson" w:date="2022-03-25T10:36:00Z"/>
              </w:rPr>
            </w:pPr>
            <w:ins w:id="76" w:author="Ericsson" w:date="2022-03-25T10:37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8C613" w14:textId="6E7704CD" w:rsidR="00287D6F" w:rsidRPr="00BD6F46" w:rsidRDefault="00287D6F" w:rsidP="00287D6F">
            <w:pPr>
              <w:pStyle w:val="TAL"/>
              <w:rPr>
                <w:ins w:id="77" w:author="Ericsson" w:date="2022-03-25T10:36:00Z"/>
              </w:rPr>
            </w:pPr>
            <w:ins w:id="78" w:author="Ericsson" w:date="2022-03-25T10:37:00Z">
              <w:r w:rsidRPr="00BD6F46">
                <w:t>(NOTE 2)</w:t>
              </w:r>
            </w:ins>
          </w:p>
        </w:tc>
      </w:tr>
      <w:tr w:rsidR="00287D6F" w:rsidRPr="00BD6F46" w14:paraId="00A7E9AC" w14:textId="77777777" w:rsidTr="003B5E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4CEB3" w14:textId="77777777" w:rsidR="00287D6F" w:rsidRPr="00BD6F46" w:rsidRDefault="00287D6F" w:rsidP="003B5E17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3DDA742E" w14:textId="77777777" w:rsidR="00287D6F" w:rsidRPr="00BD6F46" w:rsidRDefault="00287D6F" w:rsidP="003B5E17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5678" w14:textId="77777777" w:rsidR="0050183A" w:rsidRDefault="0050183A">
      <w:r>
        <w:separator/>
      </w:r>
    </w:p>
  </w:endnote>
  <w:endnote w:type="continuationSeparator" w:id="0">
    <w:p w14:paraId="6C8F5F22" w14:textId="77777777" w:rsidR="0050183A" w:rsidRDefault="0050183A">
      <w:r>
        <w:continuationSeparator/>
      </w:r>
    </w:p>
  </w:endnote>
  <w:endnote w:type="continuationNotice" w:id="1">
    <w:p w14:paraId="13AC4E5C" w14:textId="77777777" w:rsidR="0050183A" w:rsidRDefault="005018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70FE6" w14:textId="77777777" w:rsidR="0050183A" w:rsidRDefault="0050183A">
      <w:r>
        <w:separator/>
      </w:r>
    </w:p>
  </w:footnote>
  <w:footnote w:type="continuationSeparator" w:id="0">
    <w:p w14:paraId="004836CC" w14:textId="77777777" w:rsidR="0050183A" w:rsidRDefault="0050183A">
      <w:r>
        <w:continuationSeparator/>
      </w:r>
    </w:p>
  </w:footnote>
  <w:footnote w:type="continuationNotice" w:id="1">
    <w:p w14:paraId="361A60A7" w14:textId="77777777" w:rsidR="0050183A" w:rsidRDefault="005018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500C7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16139"/>
    <w:rsid w:val="00120E8F"/>
    <w:rsid w:val="00121F72"/>
    <w:rsid w:val="0012660F"/>
    <w:rsid w:val="001274D5"/>
    <w:rsid w:val="00145D43"/>
    <w:rsid w:val="001461BC"/>
    <w:rsid w:val="00147533"/>
    <w:rsid w:val="00154F4A"/>
    <w:rsid w:val="001608B4"/>
    <w:rsid w:val="00164AD6"/>
    <w:rsid w:val="001677C3"/>
    <w:rsid w:val="00192C46"/>
    <w:rsid w:val="001A08B3"/>
    <w:rsid w:val="001A2A5F"/>
    <w:rsid w:val="001A7B60"/>
    <w:rsid w:val="001B4AC7"/>
    <w:rsid w:val="001B52F0"/>
    <w:rsid w:val="001B6869"/>
    <w:rsid w:val="001B7A65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842A4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A7F45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01263"/>
    <w:rsid w:val="0050183A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C3D9F"/>
    <w:rsid w:val="005C7580"/>
    <w:rsid w:val="005D0D44"/>
    <w:rsid w:val="005D547D"/>
    <w:rsid w:val="005D74DF"/>
    <w:rsid w:val="005E01F1"/>
    <w:rsid w:val="005E2C44"/>
    <w:rsid w:val="005E76F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3521"/>
    <w:rsid w:val="007636ED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5985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26E4"/>
    <w:rsid w:val="008A3AA1"/>
    <w:rsid w:val="008A441D"/>
    <w:rsid w:val="008A45A6"/>
    <w:rsid w:val="008C1DDE"/>
    <w:rsid w:val="008C4335"/>
    <w:rsid w:val="008D4F80"/>
    <w:rsid w:val="008E3279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0AE9"/>
    <w:rsid w:val="009A5753"/>
    <w:rsid w:val="009A579D"/>
    <w:rsid w:val="009B37D0"/>
    <w:rsid w:val="009C27EF"/>
    <w:rsid w:val="009E3297"/>
    <w:rsid w:val="009F734F"/>
    <w:rsid w:val="009F7B0D"/>
    <w:rsid w:val="00A10E02"/>
    <w:rsid w:val="00A12893"/>
    <w:rsid w:val="00A246B6"/>
    <w:rsid w:val="00A25C93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77E4B"/>
    <w:rsid w:val="00A8241B"/>
    <w:rsid w:val="00A87B54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D76"/>
    <w:rsid w:val="00B14D26"/>
    <w:rsid w:val="00B15AC3"/>
    <w:rsid w:val="00B258BB"/>
    <w:rsid w:val="00B25FCA"/>
    <w:rsid w:val="00B26D6D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27870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B09B7"/>
    <w:rsid w:val="00EC4E4A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1304</TotalTime>
  <Pages>5</Pages>
  <Words>1148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v2</cp:lastModifiedBy>
  <cp:revision>291</cp:revision>
  <cp:lastPrinted>1899-12-31T23:00:00Z</cp:lastPrinted>
  <dcterms:created xsi:type="dcterms:W3CDTF">2020-02-03T08:32:00Z</dcterms:created>
  <dcterms:modified xsi:type="dcterms:W3CDTF">2022-05-17T08:56:00Z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